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D0F6F" w14:textId="5481A500" w:rsidR="00B821E1" w:rsidRPr="00841BCD" w:rsidRDefault="00B821E1" w:rsidP="00B821E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13EF1" w:rsidRPr="00C13EF1">
        <w:rPr>
          <w:rFonts w:ascii="Arial" w:eastAsia="SimSun" w:hAnsi="Arial"/>
          <w:b/>
          <w:bCs/>
          <w:sz w:val="24"/>
          <w:lang w:eastAsia="ja-JP"/>
        </w:rPr>
        <w:t>R4-2111794</w:t>
      </w:r>
    </w:p>
    <w:p w14:paraId="5125E2E0" w14:textId="09C50147" w:rsidR="00B821E1" w:rsidRPr="00841BCD" w:rsidRDefault="00B821E1" w:rsidP="00B821E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B821E1" w14:paraId="2B6980C9" w14:textId="77777777" w:rsidTr="00E44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357D8524" w14:textId="77777777" w:rsidR="00B821E1" w:rsidRDefault="00B821E1" w:rsidP="00E44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21E1" w14:paraId="4EBC7D79" w14:textId="77777777" w:rsidTr="00E44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E562C" w14:textId="77777777" w:rsidR="00B821E1" w:rsidRDefault="00B821E1" w:rsidP="00E44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1E1" w14:paraId="4A606A04" w14:textId="77777777" w:rsidTr="00E44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65A3C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6B1A2BC3" w14:textId="77777777" w:rsidTr="00E44FC3">
        <w:tc>
          <w:tcPr>
            <w:tcW w:w="142" w:type="dxa"/>
            <w:tcBorders>
              <w:left w:val="single" w:sz="4" w:space="0" w:color="auto"/>
            </w:tcBorders>
          </w:tcPr>
          <w:p w14:paraId="6FCFFA76" w14:textId="77777777" w:rsidR="00B821E1" w:rsidRPr="00FA7F06" w:rsidRDefault="00B821E1" w:rsidP="00E44FC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18C866FF" w14:textId="77777777" w:rsidR="00B821E1" w:rsidRPr="00410371" w:rsidRDefault="00B821E1" w:rsidP="00E44FC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56" w:type="dxa"/>
          </w:tcPr>
          <w:p w14:paraId="5B240E4A" w14:textId="77777777" w:rsidR="00B821E1" w:rsidRDefault="00B821E1" w:rsidP="00E44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51BEE" w14:textId="77777777" w:rsidR="00B821E1" w:rsidRPr="00410371" w:rsidRDefault="0079209F" w:rsidP="00E44F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21E1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34D3448" w14:textId="77777777" w:rsidR="00B821E1" w:rsidRDefault="00B821E1" w:rsidP="00E44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DB782F" w14:textId="77777777" w:rsidR="00B821E1" w:rsidRPr="00410371" w:rsidRDefault="00B821E1" w:rsidP="00E44FC3">
            <w:pPr>
              <w:pStyle w:val="CRCoverPage"/>
              <w:spacing w:after="0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9E8E98" w14:textId="77777777" w:rsidR="00B821E1" w:rsidRDefault="00B821E1" w:rsidP="00E44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D15028" w14:textId="77777777" w:rsidR="00B821E1" w:rsidRPr="00410371" w:rsidRDefault="00B821E1" w:rsidP="00E44FC3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D00F3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</w:tr>
      <w:tr w:rsidR="00B821E1" w14:paraId="3ABBC00A" w14:textId="77777777" w:rsidTr="00E44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DCE99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</w:tr>
      <w:tr w:rsidR="00B821E1" w14:paraId="0902FC29" w14:textId="77777777" w:rsidTr="00E44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30E28" w14:textId="77777777" w:rsidR="00B821E1" w:rsidRPr="00F25D98" w:rsidRDefault="00B821E1" w:rsidP="00E44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1E1" w14:paraId="099AF459" w14:textId="77777777" w:rsidTr="00E44FC3">
        <w:tc>
          <w:tcPr>
            <w:tcW w:w="9641" w:type="dxa"/>
            <w:gridSpan w:val="9"/>
          </w:tcPr>
          <w:p w14:paraId="52906C63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C0C4" w14:textId="77777777" w:rsidR="00B821E1" w:rsidRDefault="00B821E1" w:rsidP="00B82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1E1" w14:paraId="1E276871" w14:textId="77777777" w:rsidTr="00E44FC3">
        <w:tc>
          <w:tcPr>
            <w:tcW w:w="2835" w:type="dxa"/>
          </w:tcPr>
          <w:p w14:paraId="509BEF27" w14:textId="77777777" w:rsidR="00B821E1" w:rsidRDefault="00B821E1" w:rsidP="00E44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27DBE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E9BF1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1560C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F00F8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65188A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B3614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69634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D02F5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DE7F34" w14:textId="77777777" w:rsidR="00B821E1" w:rsidRDefault="00B821E1" w:rsidP="00B82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1E1" w14:paraId="62BF05B1" w14:textId="77777777" w:rsidTr="00E44FC3">
        <w:tc>
          <w:tcPr>
            <w:tcW w:w="9640" w:type="dxa"/>
            <w:gridSpan w:val="11"/>
          </w:tcPr>
          <w:p w14:paraId="3AC2EB06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0681DA2B" w14:textId="77777777" w:rsidTr="00E44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4A4033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C9C2" w14:textId="311EF4D6" w:rsidR="00B821E1" w:rsidRDefault="00B821E1" w:rsidP="00E44FC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DraftCR</w:t>
            </w:r>
            <w:proofErr w:type="spellEnd"/>
            <w:r>
              <w:t xml:space="preserve"> 38.101-1: Addition of DC_n1</w:t>
            </w:r>
            <w:r w:rsidR="0079209F">
              <w:t>2-n77 and n71-n77</w:t>
            </w:r>
          </w:p>
        </w:tc>
      </w:tr>
      <w:tr w:rsidR="00B821E1" w14:paraId="31E46B87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3E9B4A0F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50241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3D9E796E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22FDF3CF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F16E8" w14:textId="11F4DA65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 w:rsidRPr="00334830">
              <w:t xml:space="preserve">Nokia, </w:t>
            </w:r>
            <w:r w:rsidR="0079209F">
              <w:t>US Cellular Corporation</w:t>
            </w:r>
          </w:p>
        </w:tc>
      </w:tr>
      <w:tr w:rsidR="00B821E1" w14:paraId="1EC67254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03A53ED1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80D5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821E1" w14:paraId="330359A7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3E1CB93D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B1FE4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7ECA8510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22931DD5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C36C5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 w:rsidRPr="00B70ACD">
              <w:t>NR_CADC_R17_2BDL_xBUL-Core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FDD480" w14:textId="77777777" w:rsidR="00B821E1" w:rsidRDefault="00B821E1" w:rsidP="00E44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DD711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07EBB" w14:textId="3A9E6D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227447">
              <w:t>06</w:t>
            </w:r>
          </w:p>
        </w:tc>
      </w:tr>
      <w:tr w:rsidR="00B821E1" w14:paraId="429AE0D8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3A5FB70E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E561A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9D7E6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C4BBA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1E8C0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45D57BBE" w14:textId="77777777" w:rsidTr="00E44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B0A92B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6A345" w14:textId="6DAA1306" w:rsidR="00B821E1" w:rsidRDefault="00B821E1" w:rsidP="00E44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2874C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D6AEA" w14:textId="77777777" w:rsidR="00B821E1" w:rsidRDefault="00B821E1" w:rsidP="00E44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B7A0A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821E1" w14:paraId="0CE214C6" w14:textId="77777777" w:rsidTr="00E44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90503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420786" w14:textId="77777777" w:rsidR="00B821E1" w:rsidRDefault="00B821E1" w:rsidP="00E44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78BCC" w14:textId="77777777" w:rsidR="00B821E1" w:rsidRDefault="00B821E1" w:rsidP="00E44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B156F" w14:textId="77777777" w:rsidR="00B821E1" w:rsidRPr="007C2097" w:rsidRDefault="00B821E1" w:rsidP="00E44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21E1" w14:paraId="4D9B86B6" w14:textId="77777777" w:rsidTr="00E44FC3">
        <w:tc>
          <w:tcPr>
            <w:tcW w:w="1843" w:type="dxa"/>
          </w:tcPr>
          <w:p w14:paraId="5843B46A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D2119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6B57F00C" w14:textId="77777777" w:rsidTr="00E44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BCAA8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A875E" w14:textId="7CCB77BC" w:rsidR="00B821E1" w:rsidRDefault="00B821E1" w:rsidP="007920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79209F">
              <w:t>of the new 2-band NR DCs.</w:t>
            </w:r>
          </w:p>
        </w:tc>
      </w:tr>
      <w:tr w:rsidR="00B821E1" w14:paraId="03FC0CF1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0E077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0027B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72F38466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92E5F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A4152" w14:textId="7BF1248E" w:rsidR="00B821E1" w:rsidRDefault="0079209F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DC configs are added</w:t>
            </w:r>
          </w:p>
          <w:p w14:paraId="38C8A62E" w14:textId="77777777" w:rsidR="0079209F" w:rsidRDefault="0079209F" w:rsidP="007920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DC_n12A-n77A</w:t>
            </w:r>
          </w:p>
          <w:p w14:paraId="049BFFD1" w14:textId="77777777" w:rsidR="0079209F" w:rsidRDefault="0079209F" w:rsidP="007920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DC_n12A-n77(2A)</w:t>
            </w:r>
          </w:p>
          <w:p w14:paraId="6FB1B057" w14:textId="77777777" w:rsidR="0079209F" w:rsidRDefault="0079209F" w:rsidP="007920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DC_n71A-n77A</w:t>
            </w:r>
          </w:p>
          <w:p w14:paraId="64C4F4E3" w14:textId="0EC6FB62" w:rsidR="0079209F" w:rsidRDefault="0079209F" w:rsidP="007920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DC_n71A-n77(2A)</w:t>
            </w:r>
          </w:p>
        </w:tc>
      </w:tr>
      <w:tr w:rsidR="00B821E1" w14:paraId="3D643C8C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B3864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0735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5BF7D15C" w14:textId="77777777" w:rsidTr="00E44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38B7E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494C" w14:textId="7E74BFFD" w:rsidR="00B821E1" w:rsidRDefault="0079209F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="00B821E1">
              <w:rPr>
                <w:noProof/>
              </w:rPr>
              <w:t xml:space="preserve"> not possible</w:t>
            </w:r>
          </w:p>
        </w:tc>
      </w:tr>
      <w:tr w:rsidR="00B821E1" w14:paraId="47960BFA" w14:textId="77777777" w:rsidTr="00E44FC3">
        <w:tc>
          <w:tcPr>
            <w:tcW w:w="2694" w:type="dxa"/>
            <w:gridSpan w:val="2"/>
          </w:tcPr>
          <w:p w14:paraId="4D278DDD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A3027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5E67263D" w14:textId="77777777" w:rsidTr="00E44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65E6B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12A0E" w14:textId="69D5297D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DC314C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DC314C">
              <w:rPr>
                <w:noProof/>
              </w:rPr>
              <w:t>1</w:t>
            </w:r>
          </w:p>
        </w:tc>
      </w:tr>
      <w:tr w:rsidR="00B821E1" w14:paraId="0474047E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D31E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A0163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5D2EF79F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FADC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0C6C1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5A544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202A9" w14:textId="77777777" w:rsidR="00B821E1" w:rsidRDefault="00B821E1" w:rsidP="00E44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CE8E2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1E1" w14:paraId="222C260B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8093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7843D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8BCF3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5973C" w14:textId="77777777" w:rsidR="00B821E1" w:rsidRDefault="00B821E1" w:rsidP="00E44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7B449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1E1" w14:paraId="6F9AFE15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C3F74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AF53E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F3CE4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FC9DA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6D8F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1E1" w14:paraId="3DA7F58C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264A4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BA88A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DA27B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F1530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9760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1E1" w14:paraId="1CE2CDCA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3D41F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DA86B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</w:tr>
      <w:tr w:rsidR="00B821E1" w14:paraId="30EB12E3" w14:textId="77777777" w:rsidTr="00E44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D8BB5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589F9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1E1" w:rsidRPr="008863B9" w14:paraId="1C80EC2F" w14:textId="77777777" w:rsidTr="00E44F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06B00" w14:textId="77777777" w:rsidR="00B821E1" w:rsidRPr="008863B9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55C55A" w14:textId="77777777" w:rsidR="00B821E1" w:rsidRPr="008863B9" w:rsidRDefault="00B821E1" w:rsidP="00E44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1E1" w14:paraId="27FB35D9" w14:textId="77777777" w:rsidTr="00E44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17C6D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F21AA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D9D6C" w14:textId="77777777" w:rsidR="00B821E1" w:rsidRDefault="00B821E1" w:rsidP="00B821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2A29F" w14:textId="51F3A942" w:rsidR="00DC314C" w:rsidRDefault="00DC314C" w:rsidP="00DC314C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Start of </w:t>
      </w:r>
      <w:r>
        <w:rPr>
          <w:color w:val="0070C0"/>
        </w:rPr>
        <w:t xml:space="preserve">changes </w:t>
      </w:r>
      <w:r w:rsidRPr="00D73233">
        <w:rPr>
          <w:color w:val="0070C0"/>
        </w:rPr>
        <w:t>*****************************************</w:t>
      </w:r>
    </w:p>
    <w:p w14:paraId="164B2BCE" w14:textId="77777777" w:rsidR="0079209F" w:rsidRPr="00A1115A" w:rsidRDefault="0079209F" w:rsidP="0079209F">
      <w:pPr>
        <w:pStyle w:val="TH"/>
      </w:pPr>
      <w:r w:rsidRPr="00A1115A">
        <w:lastRenderedPageBreak/>
        <w:t>Table 5.5</w:t>
      </w:r>
      <w:r w:rsidRPr="00A1115A">
        <w:rPr>
          <w:rFonts w:hint="eastAsia"/>
          <w:lang w:val="en-US" w:eastAsia="zh-CN"/>
        </w:rPr>
        <w:t>B.1</w:t>
      </w:r>
      <w:r w:rsidRPr="00A1115A">
        <w:t xml:space="preserve">-1: Inter-band </w:t>
      </w:r>
      <w:r w:rsidRPr="00A1115A">
        <w:rPr>
          <w:rFonts w:hint="eastAsia"/>
          <w:lang w:val="en-US" w:eastAsia="zh-CN"/>
        </w:rPr>
        <w:t xml:space="preserve">NR DC </w:t>
      </w:r>
      <w:r w:rsidRPr="00A1115A"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 w:rsidR="0079209F" w:rsidRPr="00A1115A" w14:paraId="2A5B703E" w14:textId="77777777" w:rsidTr="00256F82">
        <w:trPr>
          <w:tblHeader/>
          <w:jc w:val="center"/>
        </w:trPr>
        <w:tc>
          <w:tcPr>
            <w:tcW w:w="2853" w:type="dxa"/>
            <w:vAlign w:val="center"/>
          </w:tcPr>
          <w:p w14:paraId="5CDC3AE7" w14:textId="77777777" w:rsidR="0079209F" w:rsidRPr="00A1115A" w:rsidRDefault="0079209F" w:rsidP="00256F82">
            <w:pPr>
              <w:pStyle w:val="TAH"/>
              <w:keepNext w:val="0"/>
              <w:rPr>
                <w:lang w:val="en-US" w:eastAsia="fi-FI"/>
              </w:rPr>
            </w:pPr>
            <w:r w:rsidRPr="00A1115A">
              <w:rPr>
                <w:lang w:val="en-US" w:eastAsia="zh-CN"/>
              </w:rPr>
              <w:lastRenderedPageBreak/>
              <w:t xml:space="preserve">NR </w:t>
            </w:r>
            <w:r w:rsidRPr="00A1115A">
              <w:rPr>
                <w:rFonts w:hint="eastAsia"/>
                <w:lang w:val="en-US" w:eastAsia="zh-CN"/>
              </w:rPr>
              <w:t>DC</w:t>
            </w:r>
          </w:p>
          <w:p w14:paraId="07CC8B2F" w14:textId="77777777" w:rsidR="0079209F" w:rsidRPr="00A1115A" w:rsidRDefault="0079209F" w:rsidP="00256F82">
            <w:pPr>
              <w:pStyle w:val="TAH"/>
              <w:keepNext w:val="0"/>
              <w:rPr>
                <w:lang w:val="en-US" w:eastAsia="fi-FI"/>
              </w:rPr>
            </w:pPr>
            <w:r w:rsidRPr="00A1115A"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4D0446B1" w14:textId="77777777" w:rsidR="0079209F" w:rsidRPr="00A1115A" w:rsidRDefault="0079209F" w:rsidP="00256F82">
            <w:pPr>
              <w:pStyle w:val="TAH"/>
              <w:keepNext w:val="0"/>
              <w:rPr>
                <w:lang w:val="en-US" w:eastAsia="fi-FI"/>
              </w:rPr>
            </w:pPr>
            <w:r w:rsidRPr="00A1115A">
              <w:rPr>
                <w:lang w:val="en-US" w:eastAsia="fi-FI"/>
              </w:rPr>
              <w:t xml:space="preserve">Uplink </w:t>
            </w:r>
            <w:r w:rsidRPr="00A1115A">
              <w:rPr>
                <w:lang w:val="en-US" w:eastAsia="zh-CN"/>
              </w:rPr>
              <w:t xml:space="preserve">NR </w:t>
            </w:r>
            <w:r w:rsidRPr="00A1115A">
              <w:rPr>
                <w:rFonts w:hint="eastAsia"/>
                <w:lang w:val="en-US" w:eastAsia="zh-CN"/>
              </w:rPr>
              <w:t>DC</w:t>
            </w:r>
          </w:p>
          <w:p w14:paraId="3818CC1E" w14:textId="77777777" w:rsidR="0079209F" w:rsidRPr="00A1115A" w:rsidRDefault="0079209F" w:rsidP="00256F82">
            <w:pPr>
              <w:pStyle w:val="TAH"/>
              <w:keepNext w:val="0"/>
              <w:rPr>
                <w:lang w:eastAsia="fi-FI"/>
              </w:rPr>
            </w:pPr>
            <w:r w:rsidRPr="00A1115A">
              <w:rPr>
                <w:lang w:val="en-US" w:eastAsia="fi-FI"/>
              </w:rPr>
              <w:t>configuration</w:t>
            </w:r>
          </w:p>
        </w:tc>
      </w:tr>
      <w:tr w:rsidR="0079209F" w:rsidRPr="00A1115A" w14:paraId="6B0E5F20" w14:textId="77777777" w:rsidTr="00256F82">
        <w:trPr>
          <w:trHeight w:val="207"/>
          <w:jc w:val="center"/>
        </w:trPr>
        <w:tc>
          <w:tcPr>
            <w:tcW w:w="2853" w:type="dxa"/>
          </w:tcPr>
          <w:p w14:paraId="10EDD018" w14:textId="77777777" w:rsidR="0079209F" w:rsidRPr="00A1115A" w:rsidRDefault="0079209F" w:rsidP="00256F82">
            <w:pPr>
              <w:pStyle w:val="TAC"/>
              <w:rPr>
                <w:lang w:val="fi-FI" w:eastAsia="fi-FI"/>
              </w:rPr>
            </w:pPr>
            <w:proofErr w:type="spellStart"/>
            <w:r w:rsidRPr="00A1115A">
              <w:rPr>
                <w:rFonts w:hint="eastAsia"/>
                <w:lang w:eastAsia="zh-CN"/>
              </w:rPr>
              <w:t>DC</w:t>
            </w:r>
            <w:r w:rsidRPr="00A1115A">
              <w:t>_n</w:t>
            </w:r>
            <w:proofErr w:type="spellEnd"/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t>A-n</w:t>
            </w:r>
            <w:r w:rsidRPr="00A1115A">
              <w:rPr>
                <w:rFonts w:hint="eastAsia"/>
                <w:lang w:val="en-US" w:eastAsia="zh-CN"/>
              </w:rPr>
              <w:t>5</w:t>
            </w:r>
            <w:r w:rsidRPr="00A1115A">
              <w:t>A</w:t>
            </w:r>
          </w:p>
        </w:tc>
        <w:tc>
          <w:tcPr>
            <w:tcW w:w="2892" w:type="dxa"/>
          </w:tcPr>
          <w:p w14:paraId="0E54ECD5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proofErr w:type="spellStart"/>
            <w:r w:rsidRPr="00A1115A">
              <w:rPr>
                <w:rFonts w:hint="eastAsia"/>
                <w:lang w:eastAsia="zh-CN"/>
              </w:rPr>
              <w:t>DC</w:t>
            </w:r>
            <w:r w:rsidRPr="00A1115A">
              <w:t>_n</w:t>
            </w:r>
            <w:proofErr w:type="spellEnd"/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t>A-n</w:t>
            </w:r>
            <w:r w:rsidRPr="00A1115A">
              <w:rPr>
                <w:rFonts w:hint="eastAsia"/>
                <w:lang w:val="en-US" w:eastAsia="zh-CN"/>
              </w:rPr>
              <w:t>5</w:t>
            </w:r>
            <w:r w:rsidRPr="00A1115A">
              <w:t>A</w:t>
            </w:r>
          </w:p>
        </w:tc>
      </w:tr>
      <w:tr w:rsidR="0079209F" w:rsidRPr="00A1115A" w14:paraId="06F1D54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DDC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5AB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DC_n2A-n48A</w:t>
            </w:r>
          </w:p>
        </w:tc>
      </w:tr>
      <w:tr w:rsidR="0079209F" w:rsidRPr="00A1115A" w14:paraId="701277C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66B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4B4DA1">
              <w:t>DC_n2A-n48B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BA0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4B4DA1">
              <w:t>DC_n2A-n48A</w:t>
            </w:r>
          </w:p>
        </w:tc>
      </w:tr>
      <w:tr w:rsidR="0079209F" w:rsidRPr="00A1115A" w14:paraId="133145C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F9E6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1D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DC_n2A-n48A</w:t>
            </w:r>
          </w:p>
        </w:tc>
      </w:tr>
      <w:tr w:rsidR="0079209F" w:rsidRPr="00A1115A" w14:paraId="4B33670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D22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C03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DC_n2A-n48A</w:t>
            </w:r>
          </w:p>
        </w:tc>
      </w:tr>
      <w:tr w:rsidR="0079209F" w:rsidRPr="00A1115A" w14:paraId="512789C3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026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</w:t>
            </w: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48</w:t>
            </w:r>
            <w:r w:rsidRPr="00A1115A">
              <w:rPr>
                <w:lang w:eastAsia="zh-CN"/>
              </w:rPr>
              <w:t>(A-</w:t>
            </w: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DC9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</w:t>
            </w: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48</w:t>
            </w:r>
            <w:r w:rsidRPr="00A1115A">
              <w:rPr>
                <w:lang w:eastAsia="zh-CN"/>
              </w:rPr>
              <w:t>A</w:t>
            </w:r>
          </w:p>
        </w:tc>
      </w:tr>
      <w:tr w:rsidR="0079209F" w:rsidRPr="00A1115A" w14:paraId="5DDF1982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D7C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3E19CE">
              <w:t>DC_n2A-n66A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178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3E19CE">
              <w:t>DC_n2A-n66A</w:t>
            </w:r>
          </w:p>
        </w:tc>
      </w:tr>
      <w:tr w:rsidR="0079209F" w:rsidRPr="00A1115A" w14:paraId="12BC7E39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862A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3E19CE"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CF59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3E19CE">
              <w:t>DC_n2A-n66A</w:t>
            </w:r>
          </w:p>
        </w:tc>
      </w:tr>
      <w:tr w:rsidR="0079209F" w:rsidRPr="00A1115A" w14:paraId="5536A4A8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11F8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38F2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DC_n2A-n77A</w:t>
            </w:r>
          </w:p>
        </w:tc>
      </w:tr>
      <w:tr w:rsidR="0079209F" w:rsidRPr="00A1115A" w14:paraId="2531D932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DE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4DD6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DC_n2A-n77A</w:t>
            </w:r>
          </w:p>
        </w:tc>
      </w:tr>
      <w:tr w:rsidR="0079209F" w:rsidRPr="00A1115A" w14:paraId="783A7BB0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0D76" w14:textId="77777777" w:rsidR="0079209F" w:rsidRPr="00D019A2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77B" w14:textId="77777777" w:rsidR="0079209F" w:rsidRPr="00D019A2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DC_n2A-n77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79209F" w:rsidRPr="00A1115A" w14:paraId="40853344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F41" w14:textId="77777777" w:rsidR="0079209F" w:rsidRPr="00D019A2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53E" w14:textId="77777777" w:rsidR="0079209F" w:rsidRPr="00D019A2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DC_n2A-n77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79209F" w:rsidRPr="00A1115A" w14:paraId="25C628BE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614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D019A2"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6F4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D019A2">
              <w:t>DC_n2A-n77A</w:t>
            </w:r>
          </w:p>
        </w:tc>
      </w:tr>
      <w:tr w:rsidR="0079209F" w:rsidRPr="00A1115A" w14:paraId="133CCA01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C4B" w14:textId="77777777" w:rsidR="0079209F" w:rsidRPr="00BD3AA8" w:rsidRDefault="0079209F" w:rsidP="00256F82">
            <w:pPr>
              <w:pStyle w:val="TAC"/>
            </w:pPr>
            <w:r w:rsidRPr="00A45AC6"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6B8" w14:textId="77777777" w:rsidR="0079209F" w:rsidRPr="00BD3AA8" w:rsidRDefault="0079209F" w:rsidP="00256F82">
            <w:pPr>
              <w:pStyle w:val="TAC"/>
            </w:pPr>
            <w:r w:rsidRPr="00A45AC6">
              <w:t>DC_n3A-n28A</w:t>
            </w:r>
          </w:p>
        </w:tc>
      </w:tr>
      <w:tr w:rsidR="0079209F" w:rsidRPr="00A1115A" w14:paraId="608D3DC6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5731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BD3AA8"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994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BD3AA8">
              <w:t>DC_n3A-n41A</w:t>
            </w:r>
          </w:p>
        </w:tc>
      </w:tr>
      <w:tr w:rsidR="0079209F" w:rsidRPr="00A1115A" w14:paraId="703AA3E5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8D0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D</w:t>
            </w:r>
            <w:r w:rsidRPr="00A1115A"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BBE8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D</w:t>
            </w:r>
            <w:r w:rsidRPr="00A1115A">
              <w:rPr>
                <w:lang w:eastAsia="zh-CN"/>
              </w:rPr>
              <w:t>C_n3A-n77A</w:t>
            </w:r>
          </w:p>
        </w:tc>
      </w:tr>
      <w:tr w:rsidR="0079209F" w:rsidRPr="00A1115A" w14:paraId="74C43296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889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055500">
              <w:t>DC_n3A-n77(2A)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C21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055500">
              <w:t>DC_n3A-n77A</w:t>
            </w:r>
          </w:p>
        </w:tc>
      </w:tr>
      <w:tr w:rsidR="0079209F" w:rsidRPr="00A1115A" w14:paraId="6F37BDD5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91F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055500">
              <w:t>DC_n3A-n78A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72B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055500">
              <w:t>DC_n3A-n78A</w:t>
            </w:r>
          </w:p>
        </w:tc>
      </w:tr>
      <w:tr w:rsidR="0079209F" w:rsidRPr="00A1115A" w14:paraId="3EDA866C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9A4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00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79209F" w:rsidRPr="00A1115A" w14:paraId="5337A334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3C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F96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DC_n5A-n48A</w:t>
            </w:r>
          </w:p>
        </w:tc>
      </w:tr>
      <w:tr w:rsidR="0079209F" w:rsidRPr="00A1115A" w14:paraId="18373D95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985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ED0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DC_n5A-n48A</w:t>
            </w:r>
          </w:p>
        </w:tc>
      </w:tr>
      <w:tr w:rsidR="0079209F" w:rsidRPr="00A1115A" w14:paraId="17EACBEA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390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896F94">
              <w:t>DC_n5A-n48B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BB42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896F94">
              <w:t>DC_n5A-n48A</w:t>
            </w:r>
          </w:p>
        </w:tc>
      </w:tr>
      <w:tr w:rsidR="0079209F" w:rsidRPr="00A1115A" w14:paraId="164BBB9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8A14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25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DC_n5A-n48A</w:t>
            </w:r>
          </w:p>
        </w:tc>
      </w:tr>
      <w:tr w:rsidR="0079209F" w:rsidRPr="00A1115A" w14:paraId="1A2CBEA5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3ED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74431E">
              <w:t>DC_n5A-n66A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36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74431E">
              <w:t>DC_n5A-n66A</w:t>
            </w:r>
          </w:p>
        </w:tc>
      </w:tr>
      <w:tr w:rsidR="0079209F" w:rsidRPr="00A1115A" w14:paraId="1A6263D3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CD1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74431E">
              <w:t>DC_n5A-n66(2A)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5B3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74431E">
              <w:t>DC_n5A-n66A</w:t>
            </w:r>
          </w:p>
        </w:tc>
      </w:tr>
      <w:tr w:rsidR="0079209F" w:rsidRPr="00A1115A" w14:paraId="033FFC5A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96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825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DC_n5A-n77A</w:t>
            </w:r>
          </w:p>
        </w:tc>
      </w:tr>
      <w:tr w:rsidR="0079209F" w:rsidRPr="00A1115A" w14:paraId="59C7072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20E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A71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DC_n5A-n77A</w:t>
            </w:r>
          </w:p>
        </w:tc>
      </w:tr>
      <w:tr w:rsidR="0079209F" w:rsidRPr="00A1115A" w14:paraId="1A795F9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562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54149"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C3E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54149">
              <w:t>DC_n5A-n77A</w:t>
            </w:r>
          </w:p>
        </w:tc>
      </w:tr>
      <w:tr w:rsidR="0079209F" w:rsidRPr="00A1115A" w14:paraId="4E377CC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9F9" w14:textId="77777777" w:rsidR="0079209F" w:rsidRPr="00A54149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CAD" w14:textId="77777777" w:rsidR="0079209F" w:rsidRPr="00A54149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DC_n5A-n77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79209F" w:rsidRPr="00A1115A" w14:paraId="2BE11DD5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E15F" w14:textId="77777777" w:rsidR="0079209F" w:rsidRPr="00A54149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0FC" w14:textId="77777777" w:rsidR="0079209F" w:rsidRPr="00A54149" w:rsidRDefault="0079209F" w:rsidP="00256F8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DC_n5A-n77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79209F" w:rsidRPr="00A1115A" w14:paraId="41F142B7" w14:textId="77777777" w:rsidTr="00256F82">
        <w:trPr>
          <w:trHeight w:val="207"/>
          <w:jc w:val="center"/>
          <w:ins w:id="5" w:author="Onozawa, Hisashi (Nokia - JP/Tokyo)" w:date="2021-07-21T14:10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F4EC" w14:textId="6B2C674E" w:rsidR="0079209F" w:rsidRDefault="0079209F" w:rsidP="00256F82">
            <w:pPr>
              <w:pStyle w:val="TAC"/>
              <w:rPr>
                <w:ins w:id="6" w:author="Onozawa, Hisashi (Nokia - JP/Tokyo)" w:date="2021-07-21T14:10:00Z"/>
                <w:rFonts w:cs="Arial"/>
                <w:szCs w:val="18"/>
                <w:lang w:eastAsia="ja-JP"/>
              </w:rPr>
            </w:pPr>
            <w:ins w:id="7" w:author="Onozawa, Hisashi (Nokia - JP/Tokyo)" w:date="2021-07-21T14:11:00Z">
              <w:r w:rsidRPr="0079209F">
                <w:rPr>
                  <w:rFonts w:cs="Arial"/>
                  <w:szCs w:val="18"/>
                  <w:lang w:eastAsia="ja-JP"/>
                </w:rPr>
                <w:t>DC_n12A-n77A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CC23" w14:textId="106B1540" w:rsidR="0079209F" w:rsidRDefault="0079209F" w:rsidP="00256F82">
            <w:pPr>
              <w:pStyle w:val="TAC"/>
              <w:rPr>
                <w:ins w:id="8" w:author="Onozawa, Hisashi (Nokia - JP/Tokyo)" w:date="2021-07-21T14:10:00Z"/>
                <w:rFonts w:cs="Arial"/>
                <w:szCs w:val="18"/>
                <w:lang w:eastAsia="ja-JP"/>
              </w:rPr>
            </w:pPr>
            <w:ins w:id="9" w:author="Onozawa, Hisashi (Nokia - JP/Tokyo)" w:date="2021-07-21T14:11:00Z">
              <w:r w:rsidRPr="0079209F">
                <w:rPr>
                  <w:rFonts w:cs="Arial"/>
                  <w:szCs w:val="18"/>
                  <w:lang w:eastAsia="ja-JP"/>
                </w:rPr>
                <w:t>DC_n12A-n77A</w:t>
              </w:r>
            </w:ins>
          </w:p>
        </w:tc>
      </w:tr>
      <w:tr w:rsidR="0079209F" w:rsidRPr="00A1115A" w14:paraId="795368B1" w14:textId="77777777" w:rsidTr="00256F82">
        <w:trPr>
          <w:trHeight w:val="207"/>
          <w:jc w:val="center"/>
          <w:ins w:id="10" w:author="Onozawa, Hisashi (Nokia - JP/Tokyo)" w:date="2021-07-21T14:10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4D0" w14:textId="1A39ABC3" w:rsidR="0079209F" w:rsidRDefault="0079209F" w:rsidP="00256F82">
            <w:pPr>
              <w:pStyle w:val="TAC"/>
              <w:rPr>
                <w:ins w:id="11" w:author="Onozawa, Hisashi (Nokia - JP/Tokyo)" w:date="2021-07-21T14:10:00Z"/>
                <w:rFonts w:cs="Arial"/>
                <w:szCs w:val="18"/>
                <w:lang w:eastAsia="ja-JP"/>
              </w:rPr>
            </w:pPr>
            <w:ins w:id="12" w:author="Onozawa, Hisashi (Nokia - JP/Tokyo)" w:date="2021-07-21T14:11:00Z">
              <w:r w:rsidRPr="0079209F">
                <w:rPr>
                  <w:rFonts w:cs="Arial"/>
                  <w:szCs w:val="18"/>
                  <w:lang w:eastAsia="ja-JP"/>
                </w:rPr>
                <w:t>DC_n12A-n77(2A)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3B4" w14:textId="17FEB6A6" w:rsidR="0079209F" w:rsidRDefault="0079209F" w:rsidP="00256F82">
            <w:pPr>
              <w:pStyle w:val="TAC"/>
              <w:rPr>
                <w:ins w:id="13" w:author="Onozawa, Hisashi (Nokia - JP/Tokyo)" w:date="2021-07-21T14:10:00Z"/>
                <w:rFonts w:cs="Arial"/>
                <w:szCs w:val="18"/>
                <w:lang w:eastAsia="ja-JP"/>
              </w:rPr>
            </w:pPr>
            <w:ins w:id="14" w:author="Onozawa, Hisashi (Nokia - JP/Tokyo)" w:date="2021-07-21T14:11:00Z">
              <w:r w:rsidRPr="0079209F">
                <w:rPr>
                  <w:rFonts w:cs="Arial"/>
                  <w:szCs w:val="18"/>
                  <w:lang w:eastAsia="ja-JP"/>
                </w:rPr>
                <w:t>DC_n12A-n77A</w:t>
              </w:r>
            </w:ins>
          </w:p>
        </w:tc>
      </w:tr>
      <w:tr w:rsidR="0079209F" w:rsidRPr="00A1115A" w14:paraId="08342E7C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38A3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54149"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B142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54149">
              <w:t>DC_n28A-n41A</w:t>
            </w:r>
          </w:p>
        </w:tc>
      </w:tr>
      <w:tr w:rsidR="0079209F" w:rsidRPr="00A1115A" w14:paraId="7FCCDA32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80A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D</w:t>
            </w:r>
            <w:r w:rsidRPr="00A1115A"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3BE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D</w:t>
            </w:r>
            <w:r w:rsidRPr="00A1115A">
              <w:rPr>
                <w:lang w:eastAsia="zh-CN"/>
              </w:rPr>
              <w:t>C_n28A-n77A</w:t>
            </w:r>
          </w:p>
        </w:tc>
      </w:tr>
      <w:tr w:rsidR="0079209F" w:rsidRPr="00A1115A" w14:paraId="46DF101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DF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88650A">
              <w:t>DC_n28A-n78A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C09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88650A">
              <w:t>DC_n28A-n78A</w:t>
            </w:r>
          </w:p>
        </w:tc>
      </w:tr>
      <w:tr w:rsidR="0079209F" w:rsidRPr="00A1115A" w14:paraId="694C0EAB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60B5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BBA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DC_n28A-n77A</w:t>
            </w:r>
          </w:p>
        </w:tc>
      </w:tr>
      <w:tr w:rsidR="0079209F" w:rsidRPr="00A1115A" w14:paraId="3586034B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96A1" w14:textId="77777777" w:rsidR="0079209F" w:rsidRPr="00F16329" w:rsidRDefault="0079209F" w:rsidP="00256F82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687" w14:textId="77777777" w:rsidR="0079209F" w:rsidRPr="00F16329" w:rsidRDefault="0079209F" w:rsidP="00256F82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79209F" w:rsidRPr="00A1115A" w14:paraId="7EA6FA59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D99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01E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DC_n41A-n77A</w:t>
            </w:r>
          </w:p>
        </w:tc>
      </w:tr>
      <w:tr w:rsidR="0079209F" w:rsidRPr="00A1115A" w14:paraId="64D4A81A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2529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876A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DC_n41A-n78A</w:t>
            </w:r>
          </w:p>
        </w:tc>
      </w:tr>
      <w:tr w:rsidR="0079209F" w:rsidRPr="00A1115A" w14:paraId="251F03C9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C8E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4A58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DC_n46A-n48A</w:t>
            </w:r>
          </w:p>
        </w:tc>
      </w:tr>
      <w:tr w:rsidR="0079209F" w:rsidRPr="00A1115A" w14:paraId="5549396B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0C90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249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0451B3D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A1F9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C112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2CC82EE2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DCE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DC_n46B-n48A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0FBB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DC_n46A-n48A</w:t>
            </w:r>
          </w:p>
        </w:tc>
      </w:tr>
      <w:tr w:rsidR="0079209F" w:rsidRPr="00A1115A" w14:paraId="0C297858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658D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DC_n46B-n48B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96B5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4BAE7399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9299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DC_n46B-n48C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CE21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1F8A83E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837B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DC_n46C-n48A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540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DC_n46A-n48A</w:t>
            </w:r>
          </w:p>
        </w:tc>
      </w:tr>
      <w:tr w:rsidR="0079209F" w:rsidRPr="00A1115A" w14:paraId="4AEAFE4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F40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DC_n46C-n48B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DE8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44488141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E4C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DC_n46C-n48C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C07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245134F2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6611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DC_n46D-n48A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0A5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DC_n46A-n48A</w:t>
            </w:r>
          </w:p>
        </w:tc>
      </w:tr>
      <w:tr w:rsidR="0079209F" w:rsidRPr="00A1115A" w14:paraId="3989C65C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AEF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DC_n46D-n48B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68F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23B08832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89EA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D5B1" w14:textId="77777777" w:rsidR="0079209F" w:rsidRPr="00F16329" w:rsidRDefault="0079209F" w:rsidP="00256F82">
            <w:pPr>
              <w:pStyle w:val="TAC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 w:rsidR="0079209F" w:rsidRPr="00A1115A" w14:paraId="35A30734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B60A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DC_n46E-n48A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93C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F16329">
              <w:t>DC_n46A-n48A</w:t>
            </w:r>
          </w:p>
        </w:tc>
      </w:tr>
      <w:tr w:rsidR="0079209F" w:rsidRPr="00A1115A" w14:paraId="671CAF5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8A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9270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</w:tr>
      <w:tr w:rsidR="0079209F" w:rsidRPr="00A1115A" w14:paraId="451EF9F1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C3C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52118E">
              <w:t>DC_n48B-n66A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5B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52118E">
              <w:t>DC_n48A-n66A</w:t>
            </w:r>
          </w:p>
        </w:tc>
      </w:tr>
      <w:tr w:rsidR="0079209F" w:rsidRPr="00A1115A" w14:paraId="0505174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1E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8(2A)</w:t>
            </w:r>
            <w:r w:rsidRPr="00A1115A">
              <w:rPr>
                <w:lang w:eastAsia="zh-CN"/>
              </w:rPr>
              <w:t>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06E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</w:tr>
      <w:tr w:rsidR="0079209F" w:rsidRPr="00A1115A" w14:paraId="3E3C14A9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88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8C</w:t>
            </w:r>
            <w:r w:rsidRPr="00A1115A">
              <w:rPr>
                <w:lang w:eastAsia="zh-CN"/>
              </w:rPr>
              <w:t>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49A4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</w:tr>
      <w:tr w:rsidR="0079209F" w:rsidRPr="00A1115A" w14:paraId="1828BC5B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971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>(A-</w:t>
            </w: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)-n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9EB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DC_n4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>A-n</w:t>
            </w:r>
            <w:r w:rsidRPr="00A1115A">
              <w:rPr>
                <w:rFonts w:hint="eastAsia"/>
                <w:lang w:eastAsia="zh-CN"/>
              </w:rPr>
              <w:t>66</w:t>
            </w:r>
            <w:r w:rsidRPr="00A1115A">
              <w:rPr>
                <w:lang w:eastAsia="zh-CN"/>
              </w:rPr>
              <w:t>A</w:t>
            </w:r>
          </w:p>
        </w:tc>
      </w:tr>
      <w:tr w:rsidR="0079209F" w:rsidRPr="00A1115A" w14:paraId="6246AB5B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CA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664F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DC_n66A-n77A</w:t>
            </w:r>
          </w:p>
        </w:tc>
      </w:tr>
      <w:tr w:rsidR="0079209F" w:rsidRPr="00A1115A" w14:paraId="3DD89063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A6E9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537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DC_n66A-n77A</w:t>
            </w:r>
          </w:p>
        </w:tc>
      </w:tr>
      <w:tr w:rsidR="0079209F" w:rsidRPr="00A1115A" w14:paraId="207D9C2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4E6" w14:textId="77777777" w:rsidR="0079209F" w:rsidRPr="00A30BB7" w:rsidRDefault="0079209F" w:rsidP="00256F82">
            <w:pPr>
              <w:pStyle w:val="TAC"/>
            </w:pPr>
            <w:r>
              <w:t>DC_n66A-n77C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AB6" w14:textId="77777777" w:rsidR="0079209F" w:rsidRPr="00A30BB7" w:rsidRDefault="0079209F" w:rsidP="00256F82">
            <w:pPr>
              <w:pStyle w:val="TAC"/>
            </w:pPr>
            <w:r>
              <w:t>DC_n66A-n77A</w:t>
            </w:r>
          </w:p>
        </w:tc>
      </w:tr>
      <w:tr w:rsidR="0079209F" w:rsidRPr="00A1115A" w14:paraId="0FB33E3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87D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30BB7">
              <w:t>DC_n66(2A)-n77(2A)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CD8" w14:textId="77777777" w:rsidR="0079209F" w:rsidRPr="00A1115A" w:rsidRDefault="0079209F" w:rsidP="00256F82">
            <w:pPr>
              <w:pStyle w:val="TAC"/>
              <w:rPr>
                <w:lang w:eastAsia="zh-CN"/>
              </w:rPr>
            </w:pPr>
            <w:r w:rsidRPr="00A30BB7">
              <w:t>DC_n66A-n77A</w:t>
            </w:r>
          </w:p>
        </w:tc>
      </w:tr>
      <w:tr w:rsidR="0079209F" w:rsidRPr="00A1115A" w:rsidDel="00ED1244" w14:paraId="20B9C224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E11" w14:textId="77777777" w:rsidR="0079209F" w:rsidRPr="00A30BB7" w:rsidDel="00ED1244" w:rsidRDefault="0079209F" w:rsidP="00256F82">
            <w:pPr>
              <w:pStyle w:val="TAC"/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8172" w14:textId="77777777" w:rsidR="0079209F" w:rsidRPr="00A30BB7" w:rsidDel="00ED1244" w:rsidRDefault="0079209F" w:rsidP="00256F82">
            <w:pPr>
              <w:pStyle w:val="TAC"/>
            </w:pPr>
            <w:r>
              <w:rPr>
                <w:lang w:eastAsia="zh-CN"/>
              </w:rPr>
              <w:t>DC_n66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79209F" w:rsidRPr="00A1115A" w14:paraId="49B5B57F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CBF" w14:textId="77777777" w:rsidR="0079209F" w:rsidRPr="00A30BB7" w:rsidRDefault="0079209F" w:rsidP="00256F82">
            <w:pPr>
              <w:pStyle w:val="TAC"/>
            </w:pPr>
            <w:r>
              <w:rPr>
                <w:lang w:eastAsia="zh-CN"/>
              </w:rPr>
              <w:t>DC_n66B-n77A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1AC" w14:textId="77777777" w:rsidR="0079209F" w:rsidRPr="00A30BB7" w:rsidRDefault="0079209F" w:rsidP="00256F82">
            <w:pPr>
              <w:pStyle w:val="TAC"/>
            </w:pPr>
            <w:r>
              <w:rPr>
                <w:lang w:eastAsia="zh-CN"/>
              </w:rPr>
              <w:t>DC_n66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79209F" w:rsidRPr="00A1115A" w14:paraId="55C075BE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3F3" w14:textId="77777777" w:rsidR="0079209F" w:rsidRPr="00A30BB7" w:rsidRDefault="0079209F" w:rsidP="00256F82">
            <w:pPr>
              <w:pStyle w:val="TAC"/>
            </w:pPr>
            <w:r>
              <w:rPr>
                <w:lang w:eastAsia="zh-CN"/>
              </w:rPr>
              <w:lastRenderedPageBreak/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80D0" w14:textId="77777777" w:rsidR="0079209F" w:rsidRPr="00A30BB7" w:rsidRDefault="0079209F" w:rsidP="00256F82">
            <w:pPr>
              <w:pStyle w:val="TAC"/>
            </w:pPr>
            <w:r>
              <w:rPr>
                <w:lang w:eastAsia="zh-CN"/>
              </w:rPr>
              <w:t>DC_n66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79209F" w:rsidRPr="00A1115A" w14:paraId="027EBE5D" w14:textId="77777777" w:rsidTr="00256F82">
        <w:trPr>
          <w:trHeight w:val="207"/>
          <w:jc w:val="center"/>
          <w:ins w:id="15" w:author="Onozawa, Hisashi (Nokia - JP/Tokyo)" w:date="2021-07-21T14:1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0B8" w14:textId="2DF37326" w:rsidR="0079209F" w:rsidRDefault="0079209F" w:rsidP="00256F82">
            <w:pPr>
              <w:pStyle w:val="TAC"/>
              <w:rPr>
                <w:ins w:id="16" w:author="Onozawa, Hisashi (Nokia - JP/Tokyo)" w:date="2021-07-21T14:11:00Z"/>
                <w:lang w:eastAsia="zh-CN"/>
              </w:rPr>
            </w:pPr>
            <w:ins w:id="17" w:author="Onozawa, Hisashi (Nokia - JP/Tokyo)" w:date="2021-07-21T14:11:00Z">
              <w:r w:rsidRPr="0079209F">
                <w:rPr>
                  <w:lang w:eastAsia="zh-CN"/>
                </w:rPr>
                <w:t>DC_n71A-n77A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388F" w14:textId="04A2CAC5" w:rsidR="0079209F" w:rsidRDefault="0079209F" w:rsidP="00256F82">
            <w:pPr>
              <w:pStyle w:val="TAC"/>
              <w:rPr>
                <w:ins w:id="18" w:author="Onozawa, Hisashi (Nokia - JP/Tokyo)" w:date="2021-07-21T14:11:00Z"/>
                <w:lang w:eastAsia="zh-CN"/>
              </w:rPr>
            </w:pPr>
            <w:ins w:id="19" w:author="Onozawa, Hisashi (Nokia - JP/Tokyo)" w:date="2021-07-21T14:11:00Z">
              <w:r w:rsidRPr="0079209F">
                <w:rPr>
                  <w:lang w:eastAsia="zh-CN"/>
                </w:rPr>
                <w:t>DC_n71A-n77A</w:t>
              </w:r>
            </w:ins>
          </w:p>
        </w:tc>
      </w:tr>
      <w:tr w:rsidR="0079209F" w:rsidRPr="00A1115A" w14:paraId="2AE07E2B" w14:textId="77777777" w:rsidTr="00256F82">
        <w:trPr>
          <w:trHeight w:val="207"/>
          <w:jc w:val="center"/>
          <w:ins w:id="20" w:author="Onozawa, Hisashi (Nokia - JP/Tokyo)" w:date="2021-07-21T14:1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55D" w14:textId="3612C310" w:rsidR="0079209F" w:rsidRDefault="0079209F" w:rsidP="00256F82">
            <w:pPr>
              <w:pStyle w:val="TAC"/>
              <w:rPr>
                <w:ins w:id="21" w:author="Onozawa, Hisashi (Nokia - JP/Tokyo)" w:date="2021-07-21T14:11:00Z"/>
                <w:lang w:eastAsia="zh-CN"/>
              </w:rPr>
            </w:pPr>
            <w:ins w:id="22" w:author="Onozawa, Hisashi (Nokia - JP/Tokyo)" w:date="2021-07-21T14:11:00Z">
              <w:r w:rsidRPr="0079209F">
                <w:rPr>
                  <w:lang w:eastAsia="zh-CN"/>
                </w:rPr>
                <w:t>DC_n71A-n77(2A)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7BD" w14:textId="63B4C13F" w:rsidR="0079209F" w:rsidRDefault="0079209F" w:rsidP="00256F82">
            <w:pPr>
              <w:pStyle w:val="TAC"/>
              <w:rPr>
                <w:ins w:id="23" w:author="Onozawa, Hisashi (Nokia - JP/Tokyo)" w:date="2021-07-21T14:11:00Z"/>
                <w:lang w:eastAsia="zh-CN"/>
              </w:rPr>
            </w:pPr>
            <w:ins w:id="24" w:author="Onozawa, Hisashi (Nokia - JP/Tokyo)" w:date="2021-07-21T14:11:00Z">
              <w:r w:rsidRPr="0079209F">
                <w:rPr>
                  <w:lang w:eastAsia="zh-CN"/>
                </w:rPr>
                <w:t>DC_n71A-n77A</w:t>
              </w:r>
            </w:ins>
          </w:p>
        </w:tc>
      </w:tr>
      <w:tr w:rsidR="0079209F" w:rsidRPr="00A1115A" w14:paraId="01BFD43D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D1E" w14:textId="77777777" w:rsidR="0079209F" w:rsidRPr="00A30BB7" w:rsidRDefault="0079209F" w:rsidP="00256F82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E298" w14:textId="77777777" w:rsidR="0079209F" w:rsidRPr="00A30BB7" w:rsidRDefault="0079209F" w:rsidP="00256F82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79209F" w:rsidRPr="00A1115A" w14:paraId="5E95F606" w14:textId="77777777" w:rsidTr="00256F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4AB" w14:textId="77777777" w:rsidR="0079209F" w:rsidRPr="00A30BB7" w:rsidRDefault="0079209F" w:rsidP="00256F82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9EA" w14:textId="77777777" w:rsidR="0079209F" w:rsidRPr="00A30BB7" w:rsidRDefault="0079209F" w:rsidP="00256F82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</w:tbl>
    <w:p w14:paraId="464E9427" w14:textId="733AF4AB" w:rsidR="00B821E1" w:rsidRDefault="00B821E1">
      <w:pPr>
        <w:rPr>
          <w:noProof/>
        </w:rPr>
      </w:pPr>
    </w:p>
    <w:p w14:paraId="3C04BBDE" w14:textId="77777777" w:rsidR="0079209F" w:rsidRDefault="0079209F" w:rsidP="0079209F">
      <w:pPr>
        <w:rPr>
          <w:noProof/>
        </w:rPr>
      </w:pPr>
    </w:p>
    <w:p w14:paraId="1CA806D2" w14:textId="77777777" w:rsidR="0079209F" w:rsidRPr="00D73233" w:rsidRDefault="0079209F" w:rsidP="0079209F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</w:t>
      </w:r>
      <w:r>
        <w:rPr>
          <w:color w:val="0070C0"/>
        </w:rPr>
        <w:t xml:space="preserve">changes </w:t>
      </w:r>
      <w:r w:rsidRPr="00D73233">
        <w:rPr>
          <w:color w:val="0070C0"/>
        </w:rPr>
        <w:t>*****************************************</w:t>
      </w:r>
    </w:p>
    <w:p w14:paraId="37C92E5F" w14:textId="77777777" w:rsidR="0079209F" w:rsidRDefault="0079209F">
      <w:pPr>
        <w:rPr>
          <w:noProof/>
        </w:rPr>
      </w:pPr>
    </w:p>
    <w:sectPr w:rsidR="007920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C7A20" w14:textId="77777777" w:rsidR="00E807B3" w:rsidRDefault="00E807B3">
      <w:r>
        <w:separator/>
      </w:r>
    </w:p>
  </w:endnote>
  <w:endnote w:type="continuationSeparator" w:id="0">
    <w:p w14:paraId="336D4D0B" w14:textId="77777777" w:rsidR="00E807B3" w:rsidRDefault="00E8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96F87" w14:textId="77777777" w:rsidR="00B821E1" w:rsidRDefault="00B8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816B1" w14:textId="77777777" w:rsidR="00B821E1" w:rsidRDefault="00B8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FE3FF" w14:textId="77777777" w:rsidR="00B821E1" w:rsidRDefault="00B8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C3C11" w14:textId="77777777" w:rsidR="00E807B3" w:rsidRDefault="00E807B3">
      <w:r>
        <w:separator/>
      </w:r>
    </w:p>
  </w:footnote>
  <w:footnote w:type="continuationSeparator" w:id="0">
    <w:p w14:paraId="2E0CBC7F" w14:textId="77777777" w:rsidR="00E807B3" w:rsidRDefault="00E8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CE762" w14:textId="77777777" w:rsidR="00B821E1" w:rsidRDefault="00B8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3B96" w14:textId="77777777" w:rsidR="00B821E1" w:rsidRDefault="00B821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D85E70"/>
    <w:multiLevelType w:val="hybridMultilevel"/>
    <w:tmpl w:val="2904D2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44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0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86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1E1"/>
    <w:rsid w:val="00B968C8"/>
    <w:rsid w:val="00BA3EC5"/>
    <w:rsid w:val="00BA51D9"/>
    <w:rsid w:val="00BB5DFC"/>
    <w:rsid w:val="00BD279D"/>
    <w:rsid w:val="00BD6BB8"/>
    <w:rsid w:val="00C13EF1"/>
    <w:rsid w:val="00C2708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14C"/>
    <w:rsid w:val="00DE34CF"/>
    <w:rsid w:val="00E13F3D"/>
    <w:rsid w:val="00E34898"/>
    <w:rsid w:val="00E807B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821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21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821E1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821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Onozawa, Hisashi (Nokia - JP/Tokyo)</cp:lastModifiedBy>
  <cp:revision>3</cp:revision>
  <cp:lastPrinted>1899-12-31T23:00:00Z</cp:lastPrinted>
  <dcterms:created xsi:type="dcterms:W3CDTF">2021-07-21T05:12:00Z</dcterms:created>
  <dcterms:modified xsi:type="dcterms:W3CDTF">2021-08-01T11:57:00Z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